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6AB284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79568A">
        <w:rPr>
          <w:b/>
          <w:noProof/>
          <w:sz w:val="24"/>
        </w:rPr>
        <w:t>305</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539D3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4F9">
        <w:rPr>
          <w:rFonts w:ascii="Arial" w:hAnsi="Arial" w:cs="Arial"/>
          <w:b/>
          <w:bCs/>
        </w:rPr>
        <w:t>Huawei, Hisilicon</w:t>
      </w:r>
    </w:p>
    <w:p w14:paraId="7A651A91" w14:textId="36C459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proofErr w:type="spellStart"/>
      <w:r>
        <w:rPr>
          <w:rFonts w:ascii="Arial" w:hAnsi="Arial" w:cs="Arial"/>
          <w:b/>
          <w:bCs/>
        </w:rPr>
        <w:t>on</w:t>
      </w:r>
      <w:r w:rsidR="008A34F9">
        <w:rPr>
          <w:rFonts w:ascii="Arial" w:hAnsi="Arial" w:cs="Arial"/>
          <w:b/>
          <w:bCs/>
        </w:rPr>
        <w:t>update</w:t>
      </w:r>
      <w:proofErr w:type="spellEnd"/>
      <w:r w:rsidR="008A34F9">
        <w:rPr>
          <w:rFonts w:ascii="Arial" w:hAnsi="Arial" w:cs="Arial"/>
          <w:b/>
          <w:bCs/>
        </w:rPr>
        <w:t xml:space="preserve"> adoption solution#1</w:t>
      </w:r>
    </w:p>
    <w:p w14:paraId="13B93593" w14:textId="48FB8DF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40606">
        <w:rPr>
          <w:rFonts w:ascii="Arial" w:hAnsi="Arial" w:cs="Arial"/>
          <w:b/>
          <w:bCs/>
        </w:rPr>
        <w:t xml:space="preserve">23.700-35 </w:t>
      </w:r>
      <w:r w:rsidR="00D40606">
        <w:rPr>
          <w:rFonts w:ascii="Arial" w:hAnsi="Arial" w:cs="Arial" w:hint="eastAsia"/>
          <w:b/>
          <w:bCs/>
          <w:lang w:eastAsia="zh-CN"/>
        </w:rPr>
        <w:t>v</w:t>
      </w:r>
      <w:r w:rsidR="00D40606">
        <w:rPr>
          <w:rFonts w:ascii="Arial" w:hAnsi="Arial" w:cs="Arial"/>
          <w:b/>
          <w:bCs/>
        </w:rPr>
        <w:t>1.0.0</w:t>
      </w:r>
    </w:p>
    <w:p w14:paraId="4348F67C" w14:textId="7978C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4F9">
        <w:rPr>
          <w:rFonts w:ascii="Arial" w:hAnsi="Arial" w:cs="Arial"/>
          <w:b/>
          <w:bCs/>
        </w:rPr>
        <w:t>9</w:t>
      </w:r>
      <w:r w:rsidRPr="00C524DD">
        <w:rPr>
          <w:rFonts w:ascii="Arial" w:hAnsi="Arial" w:cs="Arial"/>
          <w:b/>
          <w:bCs/>
        </w:rPr>
        <w:t>.</w:t>
      </w:r>
      <w:r w:rsidR="008A34F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FFDC1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34F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748D1A" w:rsidR="00CD2478" w:rsidRPr="00215ABA" w:rsidRDefault="008A34F9" w:rsidP="00CD2478">
      <w:pPr>
        <w:rPr>
          <w:noProof/>
        </w:rPr>
      </w:pPr>
      <w:r>
        <w:rPr>
          <w:noProof/>
        </w:rPr>
        <w:t>This pCR is proposed to update the adoption solution#1.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8E2527D" w:rsidR="00CD2478" w:rsidRDefault="008A34F9" w:rsidP="00CD2478">
      <w:pPr>
        <w:rPr>
          <w:noProof/>
          <w:lang w:val="en-US"/>
        </w:rPr>
      </w:pPr>
      <w:r>
        <w:rPr>
          <w:noProof/>
          <w:lang w:val="en-US"/>
        </w:rPr>
        <w:t xml:space="preserve">The current adoption solution #2 </w:t>
      </w:r>
      <w:r w:rsidR="00513121">
        <w:rPr>
          <w:noProof/>
          <w:lang w:val="en-US"/>
        </w:rPr>
        <w:t xml:space="preserve">only shows the SEAL and CAPIF, however, what is the relationship between SEAL and the other VAE layer entities </w:t>
      </w:r>
      <w:r w:rsidR="00093BF5">
        <w:rPr>
          <w:noProof/>
          <w:lang w:val="en-US"/>
        </w:rPr>
        <w:t>within the holistic p</w:t>
      </w:r>
      <w:r w:rsidR="00B649D3">
        <w:rPr>
          <w:noProof/>
          <w:lang w:val="en-US"/>
        </w:rPr>
        <w:t>icture is not fully reflected</w:t>
      </w:r>
      <w:r w:rsidR="00513121">
        <w:rPr>
          <w:noProof/>
          <w:lang w:val="en-US"/>
        </w:rPr>
        <w:t xml:space="preserve">. </w:t>
      </w:r>
    </w:p>
    <w:p w14:paraId="79769A86" w14:textId="4CAF14B5" w:rsidR="00513121" w:rsidRPr="008A5E86" w:rsidRDefault="00513121" w:rsidP="00CD2478">
      <w:pPr>
        <w:rPr>
          <w:noProof/>
          <w:lang w:val="en-US" w:eastAsia="zh-CN"/>
        </w:rPr>
      </w:pPr>
      <w:r>
        <w:rPr>
          <w:rFonts w:hint="eastAsia"/>
          <w:noProof/>
          <w:lang w:val="en-US" w:eastAsia="zh-CN"/>
        </w:rPr>
        <w:t>S</w:t>
      </w:r>
      <w:r>
        <w:rPr>
          <w:noProof/>
          <w:lang w:val="en-US" w:eastAsia="zh-CN"/>
        </w:rPr>
        <w:t xml:space="preserve">o it is proposed to add the </w:t>
      </w:r>
      <w:r w:rsidR="000E0BB7">
        <w:rPr>
          <w:noProof/>
          <w:lang w:val="en-US" w:eastAsia="zh-CN"/>
        </w:rPr>
        <w:t>other VAE entities into this solution.</w:t>
      </w:r>
    </w:p>
    <w:p w14:paraId="498F637C" w14:textId="77777777" w:rsidR="00CD2478" w:rsidRPr="00215ABA" w:rsidRDefault="00CD2478" w:rsidP="00CD2478">
      <w:pPr>
        <w:pStyle w:val="CRCoverPage"/>
        <w:rPr>
          <w:b/>
          <w:noProof/>
        </w:rPr>
      </w:pPr>
      <w:r w:rsidRPr="00215ABA">
        <w:rPr>
          <w:b/>
          <w:noProof/>
        </w:rPr>
        <w:t>3. Conclusions</w:t>
      </w:r>
    </w:p>
    <w:p w14:paraId="1CE86750" w14:textId="73BA380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F76BB11" w:rsidR="00CD2478" w:rsidRPr="008A5E86" w:rsidRDefault="00D658A3" w:rsidP="00CD2478">
      <w:pPr>
        <w:rPr>
          <w:noProof/>
          <w:lang w:val="en-US"/>
        </w:rPr>
      </w:pPr>
      <w:r w:rsidRPr="00D658A3">
        <w:rPr>
          <w:noProof/>
          <w:lang w:val="en-US"/>
        </w:rPr>
        <w:t xml:space="preserve">It is proposed to agree the following changes to 3GPP </w:t>
      </w:r>
      <w:r w:rsidR="000E0BB7">
        <w:rPr>
          <w:noProof/>
          <w:lang w:val="en-US"/>
        </w:rPr>
        <w:t>TS 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A04015" w14:textId="77777777" w:rsidR="000E0BB7" w:rsidRDefault="000E0BB7" w:rsidP="000E0BB7">
      <w:pPr>
        <w:pStyle w:val="2"/>
        <w:rPr>
          <w:lang w:val="en-IN"/>
        </w:rPr>
      </w:pPr>
      <w:bookmarkStart w:id="0" w:name="_Toc199255866"/>
      <w:r>
        <w:rPr>
          <w:lang w:val="en-IN"/>
        </w:rPr>
        <w:t>8</w:t>
      </w:r>
      <w:r>
        <w:rPr>
          <w:rFonts w:ascii="Times New Roman" w:hAnsi="Times New Roman"/>
          <w:sz w:val="20"/>
          <w:lang w:val="en-IN"/>
        </w:rPr>
        <w:t>.</w:t>
      </w:r>
      <w:r>
        <w:rPr>
          <w:lang w:val="en-IN"/>
        </w:rPr>
        <w:t>2</w:t>
      </w:r>
      <w:r>
        <w:rPr>
          <w:lang w:val="en-IN"/>
        </w:rPr>
        <w:tab/>
        <w:t xml:space="preserve">Solutions for </w:t>
      </w:r>
      <w:r>
        <w:t>SEAL services adoption gaps</w:t>
      </w:r>
      <w:bookmarkEnd w:id="0"/>
    </w:p>
    <w:p w14:paraId="3AC745D6" w14:textId="77777777" w:rsidR="000E0BB7" w:rsidRDefault="000E0BB7" w:rsidP="000E0BB7">
      <w:pPr>
        <w:pStyle w:val="3"/>
        <w:rPr>
          <w:lang w:val="en-IN"/>
        </w:rPr>
      </w:pPr>
      <w:bookmarkStart w:id="1" w:name="_Toc199255867"/>
      <w:bookmarkStart w:id="2" w:name="_Toc150186942"/>
      <w:r>
        <w:rPr>
          <w:lang w:val="en-IN"/>
        </w:rPr>
        <w:t>8.2.1</w:t>
      </w:r>
      <w:r>
        <w:rPr>
          <w:lang w:val="en-IN"/>
        </w:rPr>
        <w:tab/>
        <w:t>Adoption Solution#1: Service based Architecture of 3GPP system supporting SEAL services</w:t>
      </w:r>
      <w:bookmarkEnd w:id="1"/>
      <w:bookmarkEnd w:id="2"/>
    </w:p>
    <w:p w14:paraId="09CF0547" w14:textId="77777777" w:rsidR="000E0BB7" w:rsidRDefault="000E0BB7" w:rsidP="000E0BB7">
      <w:pPr>
        <w:pStyle w:val="4"/>
      </w:pPr>
      <w:bookmarkStart w:id="3" w:name="_Toc150186943"/>
      <w:bookmarkStart w:id="4" w:name="_Toc27647556"/>
      <w:bookmarkStart w:id="5" w:name="_Toc25613599"/>
      <w:bookmarkStart w:id="6" w:name="_Toc25613335"/>
      <w:bookmarkStart w:id="7" w:name="_Toc25612632"/>
      <w:bookmarkStart w:id="8" w:name="_Toc19037374"/>
      <w:bookmarkStart w:id="9" w:name="_Toc19036376"/>
      <w:bookmarkStart w:id="10" w:name="_Toc19034186"/>
      <w:bookmarkStart w:id="11" w:name="_Toc19026785"/>
      <w:bookmarkStart w:id="12" w:name="_Toc14352758"/>
      <w:r>
        <w:t>8.2.1.1</w:t>
      </w:r>
      <w:r>
        <w:tab/>
      </w:r>
      <w:bookmarkEnd w:id="3"/>
      <w:bookmarkEnd w:id="4"/>
      <w:bookmarkEnd w:id="5"/>
      <w:bookmarkEnd w:id="6"/>
      <w:bookmarkEnd w:id="7"/>
      <w:bookmarkEnd w:id="8"/>
      <w:bookmarkEnd w:id="9"/>
      <w:bookmarkEnd w:id="10"/>
      <w:bookmarkEnd w:id="11"/>
      <w:bookmarkEnd w:id="12"/>
      <w:r>
        <w:t>Solution description</w:t>
      </w:r>
    </w:p>
    <w:p w14:paraId="660A22CC" w14:textId="77777777" w:rsidR="000E0BB7" w:rsidRDefault="000E0BB7" w:rsidP="000E0BB7">
      <w:pPr>
        <w:rPr>
          <w:lang w:val="en-IN" w:eastAsia="zh-CN"/>
        </w:rPr>
      </w:pPr>
      <w:r>
        <w:rPr>
          <w:lang w:val="en-IN" w:eastAsia="zh-CN"/>
        </w:rPr>
        <w:t xml:space="preserve"> This solution is to solve </w:t>
      </w:r>
      <w:r>
        <w:rPr>
          <w:noProof/>
          <w:lang w:eastAsia="zh-CN"/>
        </w:rPr>
        <w:t>GAP# 5-1-2-1.</w:t>
      </w:r>
    </w:p>
    <w:p w14:paraId="2DE5DA2E" w14:textId="77777777" w:rsidR="000E0BB7" w:rsidRDefault="000E0BB7" w:rsidP="000E0BB7">
      <w:pPr>
        <w:pStyle w:val="TH"/>
        <w:rPr>
          <w:lang w:eastAsia="en-GB"/>
        </w:rPr>
      </w:pPr>
    </w:p>
    <w:p w14:paraId="65EFEA07" w14:textId="0A5D94A0" w:rsidR="000E0BB7" w:rsidRDefault="00013D2D" w:rsidP="000E0BB7">
      <w:pPr>
        <w:pStyle w:val="TH"/>
        <w:rPr>
          <w:lang w:eastAsia="en-GB"/>
        </w:rPr>
      </w:pPr>
      <w:del w:id="13" w:author="Huawei#68" w:date="2025-08-18T21:00:00Z">
        <w:r w:rsidRPr="00882180" w:rsidDel="0079568A">
          <w:rPr>
            <w:lang w:eastAsia="en-GB"/>
          </w:rPr>
          <w:object w:dxaOrig="13321" w:dyaOrig="7260" w14:anchorId="4D9AF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5.25pt;height:248.25pt" o:ole="">
              <v:imagedata r:id="rId6" o:title=""/>
            </v:shape>
            <o:OLEObject Type="Embed" ProgID="Visio.Drawing.15" ShapeID="_x0000_i1029" DrawAspect="Content" ObjectID="_1817056036" r:id="rId7"/>
          </w:object>
        </w:r>
      </w:del>
    </w:p>
    <w:bookmarkStart w:id="14" w:name="_GoBack"/>
    <w:p w14:paraId="3FF20E25" w14:textId="3959782F" w:rsidR="000E0BB7" w:rsidRDefault="003C757B" w:rsidP="000E0BB7">
      <w:pPr>
        <w:pStyle w:val="TH"/>
        <w:rPr>
          <w:lang w:eastAsia="en-GB"/>
        </w:rPr>
      </w:pPr>
      <w:ins w:id="15" w:author="Huawei#68" w:date="2025-08-13T19:04:00Z">
        <w:r>
          <w:object w:dxaOrig="13060" w:dyaOrig="7861" w14:anchorId="0FB15243">
            <v:shape id="_x0000_i1026" type="#_x0000_t75" style="width:482.25pt;height:290.25pt" o:ole="">
              <v:imagedata r:id="rId8" o:title=""/>
            </v:shape>
            <o:OLEObject Type="Embed" ProgID="Visio.Drawing.15" ShapeID="_x0000_i1026" DrawAspect="Content" ObjectID="_1817056037" r:id="rId9"/>
          </w:object>
        </w:r>
      </w:ins>
      <w:bookmarkEnd w:id="14"/>
    </w:p>
    <w:p w14:paraId="44158818" w14:textId="77777777" w:rsidR="000E0BB7" w:rsidRDefault="000E0BB7" w:rsidP="000E0BB7">
      <w:pPr>
        <w:pStyle w:val="TF"/>
        <w:overflowPunct w:val="0"/>
        <w:autoSpaceDE w:val="0"/>
        <w:autoSpaceDN w:val="0"/>
        <w:adjustRightInd w:val="0"/>
        <w:textAlignment w:val="baseline"/>
        <w:rPr>
          <w:rFonts w:eastAsia="Times New Roman"/>
          <w:lang w:eastAsia="en-GB"/>
        </w:rPr>
      </w:pPr>
      <w:r>
        <w:rPr>
          <w:rFonts w:eastAsia="Times New Roman"/>
          <w:lang w:eastAsia="en-GB"/>
        </w:rPr>
        <w:t>Figure 8.2.1-1 Service based Architecture of 3GPP system supporting SEAL services</w:t>
      </w:r>
    </w:p>
    <w:p w14:paraId="0912D4B8" w14:textId="3DFF5D59" w:rsidR="000E0BB7" w:rsidRPr="00882180" w:rsidRDefault="000E0BB7" w:rsidP="000E0BB7">
      <w:pPr>
        <w:rPr>
          <w:lang w:eastAsia="zh-CN"/>
        </w:rPr>
      </w:pPr>
      <w:r>
        <w:rPr>
          <w:lang w:eastAsia="zh-CN"/>
        </w:rPr>
        <w:t xml:space="preserve">In the figure 8.1.1-1, SEAL services layer represents the SEAL server(s) </w:t>
      </w:r>
      <w:ins w:id="16" w:author="Huawei#68" w:date="2025-08-11T11:48:00Z">
        <w:r w:rsidR="00B649D3">
          <w:rPr>
            <w:lang w:eastAsia="zh-CN"/>
          </w:rPr>
          <w:t xml:space="preserve">and the </w:t>
        </w:r>
      </w:ins>
      <w:ins w:id="17" w:author="Huawei#68" w:date="2025-08-11T11:49:00Z">
        <w:r w:rsidR="00B649D3">
          <w:rPr>
            <w:lang w:eastAsia="zh-CN"/>
          </w:rPr>
          <w:t>SEAL client(s)</w:t>
        </w:r>
      </w:ins>
      <w:ins w:id="18" w:author="Huawei#68" w:date="2025-08-11T11:50:00Z">
        <w:r w:rsidR="00B649D3">
          <w:rPr>
            <w:lang w:eastAsia="zh-CN"/>
          </w:rPr>
          <w:t xml:space="preserve"> (</w:t>
        </w:r>
      </w:ins>
      <w:ins w:id="19" w:author="Huawei#68" w:date="2025-08-11T11:49:00Z">
        <w:r w:rsidR="00B649D3">
          <w:rPr>
            <w:lang w:eastAsia="zh-CN"/>
          </w:rPr>
          <w:t>if applicable</w:t>
        </w:r>
      </w:ins>
      <w:ins w:id="20" w:author="Huawei#68" w:date="2025-08-11T11:50:00Z">
        <w:r w:rsidR="00B649D3">
          <w:rPr>
            <w:lang w:eastAsia="zh-CN"/>
          </w:rPr>
          <w:t>)</w:t>
        </w:r>
      </w:ins>
      <w:ins w:id="21" w:author="Huawei#68" w:date="2025-08-11T11:49:00Z">
        <w:r w:rsidR="00B649D3">
          <w:rPr>
            <w:lang w:eastAsia="zh-CN"/>
          </w:rPr>
          <w:t xml:space="preserve"> </w:t>
        </w:r>
      </w:ins>
      <w:r>
        <w:rPr>
          <w:lang w:eastAsia="zh-CN"/>
        </w:rPr>
        <w:t xml:space="preserve">supporting SEAL services defined in the SEAL specification </w:t>
      </w:r>
      <w:del w:id="22" w:author="Huawei#68" w:date="2025-08-11T12:14:00Z">
        <w:r w:rsidDel="001810AC">
          <w:rPr>
            <w:lang w:eastAsia="zh-CN"/>
          </w:rPr>
          <w:delText xml:space="preserve">3GPP </w:delText>
        </w:r>
      </w:del>
      <w:ins w:id="23" w:author="Huawei#68" w:date="2025-08-11T12:14:00Z">
        <w:r w:rsidR="001810AC">
          <w:rPr>
            <w:lang w:eastAsia="zh-CN"/>
          </w:rPr>
          <w:t>3GPP</w:t>
        </w:r>
        <w:r w:rsidR="001810AC">
          <w:rPr>
            <w:rFonts w:ascii="Batang" w:eastAsia="Batang" w:hAnsi="Batang"/>
            <w:lang w:val="en-US" w:eastAsia="zh-CN"/>
          </w:rPr>
          <w:t> </w:t>
        </w:r>
      </w:ins>
      <w:del w:id="24" w:author="Huawei#68" w:date="2025-08-11T12:14:00Z">
        <w:r w:rsidDel="001810AC">
          <w:rPr>
            <w:lang w:eastAsia="zh-CN"/>
          </w:rPr>
          <w:delText xml:space="preserve">TS </w:delText>
        </w:r>
      </w:del>
      <w:ins w:id="25" w:author="Huawei#68" w:date="2025-08-11T12:14:00Z">
        <w:r w:rsidR="001810AC">
          <w:rPr>
            <w:lang w:eastAsia="zh-CN"/>
          </w:rPr>
          <w:t>TS</w:t>
        </w:r>
        <w:r w:rsidR="001810AC">
          <w:rPr>
            <w:rFonts w:ascii="Batang" w:eastAsia="Batang" w:hAnsi="Batang"/>
            <w:lang w:val="en-US" w:eastAsia="zh-CN"/>
          </w:rPr>
          <w:t> </w:t>
        </w:r>
      </w:ins>
      <w:r>
        <w:rPr>
          <w:lang w:eastAsia="zh-CN"/>
        </w:rPr>
        <w:t>23.434</w:t>
      </w:r>
      <w:r>
        <w:rPr>
          <w:lang w:val="en-US" w:eastAsia="zh-CN"/>
        </w:rPr>
        <w:t> </w:t>
      </w:r>
      <w:r>
        <w:rPr>
          <w:lang w:eastAsia="zh-CN"/>
        </w:rPr>
        <w:t>[3].</w:t>
      </w:r>
    </w:p>
    <w:p w14:paraId="32773BB6" w14:textId="5349728F" w:rsidR="000E0BB7" w:rsidRDefault="000E0BB7" w:rsidP="000E0BB7">
      <w:pPr>
        <w:rPr>
          <w:lang w:eastAsia="zh-CN"/>
        </w:rPr>
      </w:pPr>
      <w:r>
        <w:rPr>
          <w:lang w:eastAsia="zh-CN"/>
        </w:rPr>
        <w:t xml:space="preserve">SEAL services which are part of the 3GPP system </w:t>
      </w:r>
      <w:del w:id="26" w:author="Huawei#68" w:date="2025-08-11T11:50:00Z">
        <w:r w:rsidDel="00B649D3">
          <w:rPr>
            <w:lang w:eastAsia="zh-CN"/>
          </w:rPr>
          <w:delText xml:space="preserve">can </w:delText>
        </w:r>
      </w:del>
      <w:del w:id="27" w:author="Huawei#68" w:date="2025-08-11T12:19:00Z">
        <w:r w:rsidDel="002E1E6B">
          <w:rPr>
            <w:lang w:eastAsia="zh-CN"/>
          </w:rPr>
          <w:delText>be</w:delText>
        </w:r>
      </w:del>
      <w:ins w:id="28" w:author="Huawei#68" w:date="2025-08-11T12:19:00Z">
        <w:r w:rsidR="002E1E6B">
          <w:rPr>
            <w:lang w:eastAsia="zh-CN"/>
          </w:rPr>
          <w:t>are</w:t>
        </w:r>
      </w:ins>
      <w:r>
        <w:rPr>
          <w:lang w:eastAsia="zh-CN"/>
        </w:rPr>
        <w:t xml:space="preserve"> deployed either by the MNO or third party. </w:t>
      </w:r>
    </w:p>
    <w:p w14:paraId="233A76AE" w14:textId="379569D8" w:rsidR="000E0BB7" w:rsidRDefault="000E0BB7" w:rsidP="000E0BB7">
      <w:pPr>
        <w:rPr>
          <w:lang w:eastAsia="zh-CN"/>
        </w:rPr>
      </w:pPr>
      <w:r>
        <w:rPr>
          <w:lang w:eastAsia="zh-CN"/>
        </w:rPr>
        <w:t xml:space="preserve">SEAL server(s) </w:t>
      </w:r>
      <w:del w:id="29" w:author="Huawei#68" w:date="2025-08-11T11:50:00Z">
        <w:r w:rsidDel="00B649D3">
          <w:rPr>
            <w:lang w:eastAsia="zh-CN"/>
          </w:rPr>
          <w:delText xml:space="preserve">can </w:delText>
        </w:r>
      </w:del>
      <w:ins w:id="30" w:author="Huawei#68" w:date="2025-08-11T11:50:00Z">
        <w:r w:rsidR="00B649D3">
          <w:rPr>
            <w:lang w:eastAsia="zh-CN"/>
          </w:rPr>
          <w:t xml:space="preserve"> </w:t>
        </w:r>
      </w:ins>
      <w:r>
        <w:rPr>
          <w:lang w:eastAsia="zh-CN"/>
        </w:rPr>
        <w:t>invoke</w:t>
      </w:r>
      <w:ins w:id="31" w:author="Huawei#68" w:date="2025-08-11T12:19:00Z">
        <w:r w:rsidR="002E1E6B">
          <w:rPr>
            <w:lang w:eastAsia="zh-CN"/>
          </w:rPr>
          <w:t>s</w:t>
        </w:r>
      </w:ins>
      <w:r>
        <w:rPr>
          <w:lang w:eastAsia="zh-CN"/>
        </w:rPr>
        <w:t xml:space="preserve"> service APIs exposed by 3GPP core network functions directly over the</w:t>
      </w:r>
      <w:ins w:id="32" w:author="Huawei#68" w:date="2025-08-11T11:51:00Z">
        <w:r w:rsidR="00B649D3">
          <w:rPr>
            <w:lang w:eastAsia="zh-CN"/>
          </w:rPr>
          <w:t xml:space="preserve"> 3GPP</w:t>
        </w:r>
      </w:ins>
      <w:r>
        <w:rPr>
          <w:lang w:eastAsia="zh-CN"/>
        </w:rPr>
        <w:t xml:space="preserve"> </w:t>
      </w:r>
      <w:ins w:id="33" w:author="Huawei#68" w:date="2025-08-11T11:50:00Z">
        <w:r w:rsidR="00B649D3">
          <w:rPr>
            <w:lang w:eastAsia="zh-CN"/>
          </w:rPr>
          <w:t>c</w:t>
        </w:r>
      </w:ins>
      <w:del w:id="34" w:author="Huawei#68" w:date="2025-08-11T11:50:00Z">
        <w:r w:rsidDel="00B649D3">
          <w:rPr>
            <w:lang w:eastAsia="zh-CN"/>
          </w:rPr>
          <w:delText>C</w:delText>
        </w:r>
      </w:del>
      <w:r>
        <w:rPr>
          <w:lang w:eastAsia="zh-CN"/>
        </w:rPr>
        <w:t xml:space="preserve">ore network SBA when deployed </w:t>
      </w:r>
      <w:ins w:id="35" w:author="Huawei#68" w:date="2025-08-11T11:52:00Z">
        <w:r w:rsidR="00B649D3">
          <w:rPr>
            <w:lang w:eastAsia="zh-CN"/>
          </w:rPr>
          <w:t xml:space="preserve">as trusted AF </w:t>
        </w:r>
      </w:ins>
      <w:del w:id="36" w:author="Huawei#68" w:date="2025-08-11T11:52:00Z">
        <w:r w:rsidDel="00B649D3">
          <w:rPr>
            <w:lang w:eastAsia="zh-CN"/>
          </w:rPr>
          <w:delText>by</w:delText>
        </w:r>
      </w:del>
      <w:ins w:id="37" w:author="Huawei#68" w:date="2025-08-11T11:52:00Z">
        <w:r w:rsidR="00B649D3">
          <w:rPr>
            <w:lang w:eastAsia="zh-CN"/>
          </w:rPr>
          <w:t>in</w:t>
        </w:r>
      </w:ins>
      <w:r>
        <w:rPr>
          <w:lang w:eastAsia="zh-CN"/>
        </w:rPr>
        <w:t xml:space="preserve"> MNO’s trusted domain. </w:t>
      </w:r>
      <w:ins w:id="38" w:author="Huawei#68" w:date="2025-08-11T11:51:00Z">
        <w:r w:rsidR="00B649D3">
          <w:rPr>
            <w:lang w:eastAsia="zh-CN"/>
          </w:rPr>
          <w:t xml:space="preserve">Alternatively, </w:t>
        </w:r>
      </w:ins>
      <w:r>
        <w:rPr>
          <w:lang w:eastAsia="zh-CN"/>
        </w:rPr>
        <w:t xml:space="preserve">SEAL server(s) </w:t>
      </w:r>
      <w:del w:id="39" w:author="Huawei#68" w:date="2025-08-11T11:50:00Z">
        <w:r w:rsidDel="00B649D3">
          <w:rPr>
            <w:lang w:eastAsia="zh-CN"/>
          </w:rPr>
          <w:delText>can</w:delText>
        </w:r>
      </w:del>
      <w:del w:id="40" w:author="Huawei#68" w:date="2025-08-11T12:19:00Z">
        <w:r w:rsidDel="002E1E6B">
          <w:rPr>
            <w:lang w:eastAsia="zh-CN"/>
          </w:rPr>
          <w:delText xml:space="preserve"> </w:delText>
        </w:r>
      </w:del>
      <w:r>
        <w:rPr>
          <w:lang w:eastAsia="zh-CN"/>
        </w:rPr>
        <w:t>invoke</w:t>
      </w:r>
      <w:ins w:id="41" w:author="Huawei#68" w:date="2025-08-11T12:19:00Z">
        <w:r w:rsidR="002E1E6B">
          <w:rPr>
            <w:lang w:eastAsia="zh-CN"/>
          </w:rPr>
          <w:t>s</w:t>
        </w:r>
      </w:ins>
      <w:r>
        <w:rPr>
          <w:lang w:eastAsia="zh-CN"/>
        </w:rPr>
        <w:t xml:space="preserve"> service APIs exposed by 3GPP core network functions via NEF as a non-trusted AF when deployed by the third party.</w:t>
      </w:r>
    </w:p>
    <w:p w14:paraId="50642F43" w14:textId="7BF19D33" w:rsidR="008853B0" w:rsidRDefault="000E0BB7" w:rsidP="000E0BB7">
      <w:pPr>
        <w:rPr>
          <w:lang w:eastAsia="zh-CN"/>
        </w:rPr>
      </w:pPr>
      <w:r>
        <w:rPr>
          <w:lang w:eastAsia="zh-CN"/>
        </w:rPr>
        <w:lastRenderedPageBreak/>
        <w:t xml:space="preserve">SEAL server(s) </w:t>
      </w:r>
      <w:del w:id="42" w:author="Huawei#68" w:date="2025-08-11T11:51:00Z">
        <w:r w:rsidDel="00B649D3">
          <w:rPr>
            <w:lang w:eastAsia="zh-CN"/>
          </w:rPr>
          <w:delText xml:space="preserve">can </w:delText>
        </w:r>
      </w:del>
      <w:r>
        <w:rPr>
          <w:lang w:eastAsia="zh-CN"/>
        </w:rPr>
        <w:t>invoke</w:t>
      </w:r>
      <w:ins w:id="43" w:author="Huawei#68" w:date="2025-08-11T12:20:00Z">
        <w:r w:rsidR="002E1E6B">
          <w:rPr>
            <w:lang w:eastAsia="zh-CN"/>
          </w:rPr>
          <w:t>s</w:t>
        </w:r>
      </w:ins>
      <w:r>
        <w:rPr>
          <w:lang w:eastAsia="zh-CN"/>
        </w:rPr>
        <w:t xml:space="preserve"> service APIs exposed by the OAM system over the OAM SBMA when deployed by MNO as specified in 3GPP TS28.533[14].</w:t>
      </w:r>
      <w:del w:id="44" w:author="Huawei#68" w:date="2025-08-13T19:00:00Z">
        <w:r w:rsidDel="00AC10B9">
          <w:rPr>
            <w:lang w:eastAsia="zh-CN"/>
          </w:rPr>
          <w:delText xml:space="preserve"> SEAL server(s) </w:delText>
        </w:r>
      </w:del>
      <w:del w:id="45" w:author="Huawei#68" w:date="2025-08-11T11:53:00Z">
        <w:r w:rsidDel="00B649D3">
          <w:rPr>
            <w:lang w:eastAsia="zh-CN"/>
          </w:rPr>
          <w:delText>can</w:delText>
        </w:r>
      </w:del>
      <w:del w:id="46" w:author="Huawei#68" w:date="2025-08-11T12:20:00Z">
        <w:r w:rsidDel="002E1E6B">
          <w:rPr>
            <w:lang w:eastAsia="zh-CN"/>
          </w:rPr>
          <w:delText xml:space="preserve"> </w:delText>
        </w:r>
      </w:del>
      <w:del w:id="47" w:author="Huawei#68" w:date="2025-08-13T19:00:00Z">
        <w:r w:rsidDel="00AC10B9">
          <w:rPr>
            <w:lang w:eastAsia="zh-CN"/>
          </w:rPr>
          <w:delText>invoke services APIs exposed by 3GPP core network functions via EGMF as non-trusted AF</w:delText>
        </w:r>
      </w:del>
      <w:del w:id="48" w:author="Huawei#68" w:date="2025-08-11T11:53:00Z">
        <w:r w:rsidDel="00B649D3">
          <w:rPr>
            <w:lang w:eastAsia="zh-CN"/>
          </w:rPr>
          <w:delText>, when</w:delText>
        </w:r>
      </w:del>
      <w:del w:id="49" w:author="Huawei#68" w:date="2025-08-13T19:00:00Z">
        <w:r w:rsidDel="00AC10B9">
          <w:rPr>
            <w:lang w:eastAsia="zh-CN"/>
          </w:rPr>
          <w:delText xml:space="preserve"> deployed by the third party.</w:delText>
        </w:r>
      </w:del>
    </w:p>
    <w:p w14:paraId="6320A892" w14:textId="77777777" w:rsidR="00E7381A" w:rsidRDefault="000E0BB7" w:rsidP="000E0BB7">
      <w:pPr>
        <w:rPr>
          <w:ins w:id="50" w:author="Huawei#68" w:date="2025-08-11T11:58:00Z"/>
          <w:lang w:eastAsia="zh-CN"/>
        </w:rPr>
      </w:pPr>
      <w:r>
        <w:rPr>
          <w:lang w:eastAsia="zh-CN"/>
        </w:rPr>
        <w:t xml:space="preserve">SEAL clients take two different responsibilities: </w:t>
      </w:r>
    </w:p>
    <w:p w14:paraId="1DC39273" w14:textId="77777777" w:rsidR="00E7381A" w:rsidRDefault="000E0BB7" w:rsidP="00E7381A">
      <w:pPr>
        <w:pStyle w:val="B1"/>
        <w:rPr>
          <w:ins w:id="51" w:author="Huawei#68" w:date="2025-08-11T11:58:00Z"/>
          <w:lang w:eastAsia="zh-CN"/>
        </w:rPr>
      </w:pPr>
      <w:r>
        <w:rPr>
          <w:lang w:eastAsia="zh-CN"/>
        </w:rPr>
        <w:t xml:space="preserve">1) consumer of SEAL server API(s) </w:t>
      </w:r>
    </w:p>
    <w:p w14:paraId="1B06A7AA" w14:textId="32C3D4B2" w:rsidR="000E0BB7" w:rsidRDefault="000E0BB7" w:rsidP="00AC10B9">
      <w:pPr>
        <w:pStyle w:val="B1"/>
        <w:rPr>
          <w:lang w:eastAsia="zh-CN"/>
        </w:rPr>
      </w:pPr>
      <w:r>
        <w:rPr>
          <w:lang w:eastAsia="zh-CN"/>
        </w:rPr>
        <w:t>2) providing required terminal side information/resource to support the SEAL server function(s)</w:t>
      </w:r>
    </w:p>
    <w:p w14:paraId="6B978F6B" w14:textId="42DA335C" w:rsidR="00E7381A" w:rsidRPr="001810AC" w:rsidRDefault="000E0BB7" w:rsidP="000E0BB7">
      <w:pPr>
        <w:rPr>
          <w:lang w:eastAsia="zh-CN"/>
        </w:rPr>
      </w:pPr>
      <w:r>
        <w:rPr>
          <w:lang w:eastAsia="zh-CN"/>
        </w:rPr>
        <w:t>SEAL services API</w:t>
      </w:r>
      <w:ins w:id="52" w:author="Huawei#68" w:date="2025-08-11T12:17:00Z">
        <w:r w:rsidR="002D4175">
          <w:rPr>
            <w:lang w:eastAsia="zh-CN"/>
          </w:rPr>
          <w:t>s</w:t>
        </w:r>
      </w:ins>
      <w:del w:id="53" w:author="Huawei#68" w:date="2025-08-11T12:17:00Z">
        <w:r w:rsidDel="002D4175">
          <w:rPr>
            <w:lang w:eastAsia="zh-CN"/>
          </w:rPr>
          <w:delText xml:space="preserve"> </w:delText>
        </w:r>
      </w:del>
      <w:del w:id="54" w:author="Huawei#68" w:date="2025-08-11T11:59:00Z">
        <w:r w:rsidDel="00E7381A">
          <w:rPr>
            <w:lang w:eastAsia="zh-CN"/>
          </w:rPr>
          <w:delText xml:space="preserve">can </w:delText>
        </w:r>
      </w:del>
      <w:del w:id="55" w:author="Huawei#68" w:date="2025-08-11T12:17:00Z">
        <w:r w:rsidDel="002D4175">
          <w:rPr>
            <w:lang w:eastAsia="zh-CN"/>
          </w:rPr>
          <w:delText xml:space="preserve">be </w:delText>
        </w:r>
      </w:del>
      <w:ins w:id="56" w:author="Huawei#68" w:date="2025-08-11T12:17:00Z">
        <w:r w:rsidR="002D4175">
          <w:rPr>
            <w:lang w:eastAsia="zh-CN"/>
          </w:rPr>
          <w:t xml:space="preserve"> are </w:t>
        </w:r>
      </w:ins>
      <w:ins w:id="57" w:author="Huawei#68" w:date="2025-08-11T12:09:00Z">
        <w:r w:rsidR="001810AC">
          <w:rPr>
            <w:lang w:eastAsia="zh-CN"/>
          </w:rPr>
          <w:t xml:space="preserve">provided and </w:t>
        </w:r>
      </w:ins>
      <w:r>
        <w:rPr>
          <w:lang w:eastAsia="zh-CN"/>
        </w:rPr>
        <w:t xml:space="preserve">exposed by MNOs or third party, </w:t>
      </w:r>
      <w:ins w:id="58" w:author="Huawei#68" w:date="2025-08-11T12:16:00Z">
        <w:r w:rsidR="002D4175">
          <w:rPr>
            <w:lang w:eastAsia="zh-CN"/>
          </w:rPr>
          <w:t xml:space="preserve">and they are consumed </w:t>
        </w:r>
      </w:ins>
      <w:del w:id="59" w:author="Huawei#68" w:date="2025-08-11T12:17:00Z">
        <w:r w:rsidDel="002D4175">
          <w:rPr>
            <w:lang w:eastAsia="zh-CN"/>
          </w:rPr>
          <w:delText>to</w:delText>
        </w:r>
      </w:del>
      <w:ins w:id="60" w:author="Huawei#68" w:date="2025-08-11T12:17:00Z">
        <w:r w:rsidR="002D4175">
          <w:rPr>
            <w:lang w:eastAsia="zh-CN"/>
          </w:rPr>
          <w:t>by</w:t>
        </w:r>
      </w:ins>
      <w:r>
        <w:rPr>
          <w:lang w:eastAsia="zh-CN"/>
        </w:rPr>
        <w:t xml:space="preserve"> the Application </w:t>
      </w:r>
      <w:ins w:id="61" w:author="Huawei#68" w:date="2025-08-11T12:18:00Z">
        <w:r w:rsidR="002D4175">
          <w:rPr>
            <w:lang w:eastAsia="zh-CN"/>
          </w:rPr>
          <w:t xml:space="preserve">specific </w:t>
        </w:r>
      </w:ins>
      <w:proofErr w:type="gramStart"/>
      <w:r>
        <w:rPr>
          <w:lang w:eastAsia="zh-CN"/>
        </w:rPr>
        <w:t>layer(</w:t>
      </w:r>
      <w:proofErr w:type="gramEnd"/>
      <w:r>
        <w:rPr>
          <w:lang w:eastAsia="zh-CN"/>
        </w:rPr>
        <w:t xml:space="preserve">VAL layer) </w:t>
      </w:r>
      <w:del w:id="62" w:author="Huawei#68" w:date="2025-08-11T12:11:00Z">
        <w:r w:rsidDel="001810AC">
          <w:rPr>
            <w:lang w:eastAsia="zh-CN"/>
          </w:rPr>
          <w:delText xml:space="preserve">or to the </w:delText>
        </w:r>
      </w:del>
      <w:ins w:id="63" w:author="Huawei#68" w:date="2025-08-13T18:56:00Z">
        <w:r w:rsidR="00052FF2">
          <w:rPr>
            <w:rFonts w:hint="eastAsia"/>
            <w:lang w:eastAsia="zh-CN"/>
          </w:rPr>
          <w:t>ve</w:t>
        </w:r>
        <w:r w:rsidR="00052FF2">
          <w:rPr>
            <w:lang w:eastAsia="zh-CN"/>
          </w:rPr>
          <w:t xml:space="preserve">rtical application enabler </w:t>
        </w:r>
      </w:ins>
      <w:ins w:id="64" w:author="Huawei#68" w:date="2025-08-13T18:57:00Z">
        <w:r w:rsidR="00052FF2">
          <w:rPr>
            <w:lang w:eastAsia="zh-CN"/>
          </w:rPr>
          <w:t>layer (e.g., VAE server, UAE server)</w:t>
        </w:r>
      </w:ins>
      <w:ins w:id="65" w:author="Huawei#68" w:date="2025-08-11T12:15:00Z">
        <w:r w:rsidR="001810AC">
          <w:rPr>
            <w:lang w:eastAsia="zh-CN"/>
          </w:rPr>
          <w:t xml:space="preserve">, Edge Enabler </w:t>
        </w:r>
      </w:ins>
      <w:ins w:id="66" w:author="Huawei#68" w:date="2025-08-13T18:57:00Z">
        <w:r w:rsidR="00052FF2">
          <w:rPr>
            <w:lang w:eastAsia="zh-CN"/>
          </w:rPr>
          <w:t>layer (e.g., EES, ECS)</w:t>
        </w:r>
      </w:ins>
      <w:ins w:id="67" w:author="Huawei#68" w:date="2025-08-11T12:11:00Z">
        <w:r w:rsidR="001810AC">
          <w:rPr>
            <w:lang w:eastAsia="zh-CN"/>
          </w:rPr>
          <w:t>,</w:t>
        </w:r>
      </w:ins>
      <w:ins w:id="68" w:author="Huawei#68" w:date="2025-08-11T12:15:00Z">
        <w:r w:rsidR="001810AC">
          <w:rPr>
            <w:lang w:eastAsia="zh-CN"/>
          </w:rPr>
          <w:t xml:space="preserve"> </w:t>
        </w:r>
      </w:ins>
      <w:r>
        <w:rPr>
          <w:lang w:eastAsia="zh-CN"/>
        </w:rPr>
        <w:t>SEAL client(s) or third party’s platform.</w:t>
      </w:r>
    </w:p>
    <w:p w14:paraId="60370429" w14:textId="04701B2F" w:rsidR="000E0BB7" w:rsidRDefault="000E0BB7" w:rsidP="000E0BB7">
      <w:pPr>
        <w:pStyle w:val="NO"/>
        <w:rPr>
          <w:lang w:val="en-US"/>
        </w:rPr>
      </w:pPr>
      <w:r>
        <w:rPr>
          <w:lang w:val="en-US"/>
        </w:rPr>
        <w:t>NOTE 1:</w:t>
      </w:r>
      <w:r>
        <w:rPr>
          <w:lang w:val="en-US"/>
        </w:rPr>
        <w:tab/>
        <w:t xml:space="preserve"> It is up to application developer’s implementation how to </w:t>
      </w:r>
      <w:del w:id="69" w:author="Huawei#68" w:date="2025-08-11T12:11:00Z">
        <w:r w:rsidDel="001810AC">
          <w:rPr>
            <w:lang w:val="en-US"/>
          </w:rPr>
          <w:delText xml:space="preserve">call </w:delText>
        </w:r>
      </w:del>
      <w:ins w:id="70" w:author="Huawei#68" w:date="2025-08-11T12:11:00Z">
        <w:r w:rsidR="001810AC">
          <w:rPr>
            <w:lang w:val="en-US"/>
          </w:rPr>
          <w:t xml:space="preserve">invoke </w:t>
        </w:r>
      </w:ins>
      <w:r>
        <w:rPr>
          <w:lang w:val="en-US"/>
        </w:rPr>
        <w:t xml:space="preserve">the SEAL server’s APIs in their application layer software.  </w:t>
      </w:r>
    </w:p>
    <w:p w14:paraId="39A78C23" w14:textId="74FB099E" w:rsidR="000E0BB7" w:rsidRDefault="000E0BB7" w:rsidP="000E0BB7">
      <w:pPr>
        <w:pStyle w:val="NO"/>
        <w:rPr>
          <w:lang w:val="en-US"/>
        </w:rPr>
      </w:pPr>
      <w:r>
        <w:rPr>
          <w:lang w:val="en-US"/>
        </w:rPr>
        <w:t>NOTE 2:</w:t>
      </w:r>
      <w:del w:id="71" w:author="Huawei#68" w:date="2025-08-11T12:13:00Z">
        <w:r w:rsidDel="001810AC">
          <w:rPr>
            <w:lang w:val="en-US"/>
          </w:rPr>
          <w:tab/>
          <w:delText>3GPP TS 23.222 [9] supports where t</w:delText>
        </w:r>
      </w:del>
      <w:ins w:id="72" w:author="Huawei#68" w:date="2025-08-11T12:13:00Z">
        <w:r w:rsidR="001810AC">
          <w:rPr>
            <w:lang w:val="en-US"/>
          </w:rPr>
          <w:t>T</w:t>
        </w:r>
      </w:ins>
      <w:r>
        <w:rPr>
          <w:lang w:val="en-US"/>
        </w:rPr>
        <w:t>he API invokers</w:t>
      </w:r>
      <w:ins w:id="73" w:author="Huawei#68" w:date="2025-08-11T12:13:00Z">
        <w:r w:rsidR="001810AC">
          <w:rPr>
            <w:lang w:val="en-US"/>
          </w:rPr>
          <w:t xml:space="preserve"> as defined in 3GPP </w:t>
        </w:r>
        <w:r w:rsidR="001810AC">
          <w:rPr>
            <w:rFonts w:hint="eastAsia"/>
            <w:lang w:val="en-US" w:eastAsia="zh-CN"/>
          </w:rPr>
          <w:t>TS</w:t>
        </w:r>
      </w:ins>
      <w:ins w:id="74" w:author="Huawei#68" w:date="2025-08-11T12:14:00Z">
        <w:r w:rsidR="001810AC">
          <w:rPr>
            <w:lang w:val="en-US"/>
          </w:rPr>
          <w:t> </w:t>
        </w:r>
      </w:ins>
      <w:ins w:id="75" w:author="Huawei#68" w:date="2025-08-13T17:48:00Z">
        <w:r w:rsidR="00501607">
          <w:rPr>
            <w:lang w:val="en-US"/>
          </w:rPr>
          <w:t>2</w:t>
        </w:r>
      </w:ins>
      <w:ins w:id="76" w:author="Huawei#68" w:date="2025-08-11T12:14:00Z">
        <w:r w:rsidR="001810AC">
          <w:rPr>
            <w:lang w:val="en-US"/>
          </w:rPr>
          <w:t>3.222 [9]</w:t>
        </w:r>
      </w:ins>
      <w:r>
        <w:rPr>
          <w:lang w:val="en-US"/>
        </w:rPr>
        <w:t xml:space="preserve"> can either be on the network side (Application server) or on the UE side (e.g., SEAL clients), to </w:t>
      </w:r>
      <w:del w:id="77" w:author="Huawei#68" w:date="2025-08-11T12:14:00Z">
        <w:r w:rsidDel="001810AC">
          <w:rPr>
            <w:lang w:val="en-US"/>
          </w:rPr>
          <w:delText xml:space="preserve">use </w:delText>
        </w:r>
      </w:del>
      <w:ins w:id="78" w:author="Huawei#68" w:date="2025-08-11T12:14:00Z">
        <w:r w:rsidR="001810AC">
          <w:rPr>
            <w:lang w:val="en-US"/>
          </w:rPr>
          <w:t xml:space="preserve">invoke </w:t>
        </w:r>
      </w:ins>
      <w:r>
        <w:rPr>
          <w:lang w:val="en-US"/>
        </w:rPr>
        <w:t>SEAL server API(s).</w:t>
      </w:r>
    </w:p>
    <w:p w14:paraId="6BB7DC20" w14:textId="77777777" w:rsidR="000E0BB7" w:rsidRDefault="000E0BB7" w:rsidP="000E0BB7">
      <w:pPr>
        <w:pStyle w:val="4"/>
        <w:rPr>
          <w:lang w:val="en-IN"/>
        </w:rPr>
      </w:pPr>
      <w:bookmarkStart w:id="79" w:name="_Toc150186944"/>
      <w:r>
        <w:rPr>
          <w:lang w:val="en-IN"/>
        </w:rPr>
        <w:t>8.2.1.2</w:t>
      </w:r>
      <w:r>
        <w:rPr>
          <w:lang w:val="en-IN"/>
        </w:rPr>
        <w:tab/>
        <w:t>Functional Elements</w:t>
      </w:r>
      <w:bookmarkEnd w:id="79"/>
    </w:p>
    <w:p w14:paraId="0784A76C" w14:textId="77777777" w:rsidR="000E0BB7" w:rsidRDefault="000E0BB7" w:rsidP="000E0BB7">
      <w:pPr>
        <w:pStyle w:val="NO"/>
        <w:rPr>
          <w:lang w:val="en-US" w:eastAsia="zh-CN"/>
        </w:rPr>
      </w:pPr>
      <w:r>
        <w:rPr>
          <w:lang w:val="en-US"/>
        </w:rPr>
        <w:t>NOTE:</w:t>
      </w:r>
      <w:r>
        <w:rPr>
          <w:lang w:val="en-US"/>
        </w:rPr>
        <w:tab/>
        <w:t>No new function elements are added to the existing 3GPP system.</w:t>
      </w:r>
    </w:p>
    <w:p w14:paraId="07178E03" w14:textId="77777777" w:rsidR="000E0BB7" w:rsidRDefault="000E0BB7" w:rsidP="000E0BB7">
      <w:pPr>
        <w:pStyle w:val="4"/>
        <w:rPr>
          <w:lang w:val="en-IN"/>
        </w:rPr>
      </w:pPr>
      <w:bookmarkStart w:id="80" w:name="_Toc150186945"/>
      <w:r>
        <w:rPr>
          <w:lang w:val="en-IN"/>
        </w:rPr>
        <w:t>8.2.1.3</w:t>
      </w:r>
      <w:r>
        <w:rPr>
          <w:lang w:val="en-IN"/>
        </w:rPr>
        <w:tab/>
        <w:t>Reference Points</w:t>
      </w:r>
      <w:bookmarkEnd w:id="80"/>
    </w:p>
    <w:p w14:paraId="2DAFD046" w14:textId="77777777" w:rsidR="000E0BB7" w:rsidRDefault="000E0BB7" w:rsidP="000E0BB7">
      <w:pPr>
        <w:pStyle w:val="NO"/>
        <w:rPr>
          <w:lang w:val="en-US"/>
        </w:rPr>
      </w:pPr>
      <w:r>
        <w:rPr>
          <w:lang w:val="en-US"/>
        </w:rPr>
        <w:t>NOTE:</w:t>
      </w:r>
      <w:r>
        <w:rPr>
          <w:lang w:val="en-US"/>
        </w:rPr>
        <w:tab/>
        <w:t>No new reference points added to the existing 3GPP system.</w:t>
      </w:r>
    </w:p>
    <w:p w14:paraId="4CD5D656" w14:textId="77777777" w:rsidR="000E0BB7" w:rsidRDefault="000E0BB7" w:rsidP="000E0BB7">
      <w:pPr>
        <w:pStyle w:val="4"/>
        <w:rPr>
          <w:lang w:val="en-IN"/>
        </w:rPr>
      </w:pPr>
      <w:r>
        <w:rPr>
          <w:lang w:val="en-IN"/>
        </w:rPr>
        <w:t>8.2.1.4</w:t>
      </w:r>
      <w:r>
        <w:rPr>
          <w:lang w:val="en-IN"/>
        </w:rPr>
        <w:tab/>
        <w:t xml:space="preserve">Solution evaluation </w:t>
      </w:r>
    </w:p>
    <w:p w14:paraId="428C70F7" w14:textId="547891CC" w:rsidR="000E0BB7" w:rsidRDefault="000E0BB7" w:rsidP="000E0BB7">
      <w:pPr>
        <w:rPr>
          <w:lang w:eastAsia="zh-CN"/>
        </w:rPr>
      </w:pPr>
      <w:r>
        <w:rPr>
          <w:lang w:eastAsia="zh-CN"/>
        </w:rPr>
        <w:t>This solution provides the holistic picture providing the role and responsibility of SEAL service layer within the complete 3GPP system perspective. It clarifies the SEAL services can be implemented as part of 3GPP system and can well avoid some misleading.</w:t>
      </w:r>
    </w:p>
    <w:p w14:paraId="46C6AE59" w14:textId="14FE0695" w:rsidR="00C21836" w:rsidRPr="000E0BB7" w:rsidRDefault="00C21836" w:rsidP="00C21836">
      <w:pPr>
        <w:rPr>
          <w:noProof/>
        </w:rPr>
      </w:pPr>
    </w:p>
    <w:p w14:paraId="4F1B6B91" w14:textId="77777777"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338C7" w14:textId="77777777" w:rsidR="007B6097" w:rsidRDefault="007B6097">
      <w:r>
        <w:separator/>
      </w:r>
    </w:p>
  </w:endnote>
  <w:endnote w:type="continuationSeparator" w:id="0">
    <w:p w14:paraId="1F5C2744" w14:textId="77777777" w:rsidR="007B6097" w:rsidRDefault="007B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B93E6" w14:textId="77777777" w:rsidR="007B6097" w:rsidRDefault="007B6097">
      <w:r>
        <w:separator/>
      </w:r>
    </w:p>
  </w:footnote>
  <w:footnote w:type="continuationSeparator" w:id="0">
    <w:p w14:paraId="04C7269B" w14:textId="77777777" w:rsidR="007B6097" w:rsidRDefault="007B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D2D"/>
    <w:rsid w:val="00017303"/>
    <w:rsid w:val="00022E4A"/>
    <w:rsid w:val="000237E3"/>
    <w:rsid w:val="00052623"/>
    <w:rsid w:val="00052FF2"/>
    <w:rsid w:val="00062A46"/>
    <w:rsid w:val="00072D44"/>
    <w:rsid w:val="00091508"/>
    <w:rsid w:val="000928D3"/>
    <w:rsid w:val="00093BF5"/>
    <w:rsid w:val="000A1C77"/>
    <w:rsid w:val="000A52CF"/>
    <w:rsid w:val="000A5BBF"/>
    <w:rsid w:val="000B6310"/>
    <w:rsid w:val="000C6598"/>
    <w:rsid w:val="000E0BB7"/>
    <w:rsid w:val="000F6126"/>
    <w:rsid w:val="000F73CB"/>
    <w:rsid w:val="000F76CD"/>
    <w:rsid w:val="00107AAB"/>
    <w:rsid w:val="0012798E"/>
    <w:rsid w:val="0013504C"/>
    <w:rsid w:val="00135915"/>
    <w:rsid w:val="001526CE"/>
    <w:rsid w:val="001553AD"/>
    <w:rsid w:val="0015571C"/>
    <w:rsid w:val="00156707"/>
    <w:rsid w:val="001810AC"/>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175"/>
    <w:rsid w:val="002E1E6B"/>
    <w:rsid w:val="00307245"/>
    <w:rsid w:val="003131B7"/>
    <w:rsid w:val="00332BBF"/>
    <w:rsid w:val="00345353"/>
    <w:rsid w:val="00347CAD"/>
    <w:rsid w:val="0035086D"/>
    <w:rsid w:val="00370766"/>
    <w:rsid w:val="003765CD"/>
    <w:rsid w:val="003A32CB"/>
    <w:rsid w:val="003B4475"/>
    <w:rsid w:val="003C08DA"/>
    <w:rsid w:val="003C757B"/>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1607"/>
    <w:rsid w:val="0050780D"/>
    <w:rsid w:val="00513121"/>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3B6F"/>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568A"/>
    <w:rsid w:val="007A4A08"/>
    <w:rsid w:val="007B0683"/>
    <w:rsid w:val="007B4183"/>
    <w:rsid w:val="007B512A"/>
    <w:rsid w:val="007B6097"/>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2180"/>
    <w:rsid w:val="008853B0"/>
    <w:rsid w:val="00895313"/>
    <w:rsid w:val="00895C76"/>
    <w:rsid w:val="008A0451"/>
    <w:rsid w:val="008A34F9"/>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11807"/>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10B9"/>
    <w:rsid w:val="00AD2965"/>
    <w:rsid w:val="00AD384E"/>
    <w:rsid w:val="00AD7C25"/>
    <w:rsid w:val="00AF176B"/>
    <w:rsid w:val="00AF79C3"/>
    <w:rsid w:val="00B05B9E"/>
    <w:rsid w:val="00B15EB6"/>
    <w:rsid w:val="00B258BB"/>
    <w:rsid w:val="00B35C6C"/>
    <w:rsid w:val="00B46356"/>
    <w:rsid w:val="00B649D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55C"/>
    <w:rsid w:val="00D35805"/>
    <w:rsid w:val="00D40606"/>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81A"/>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E0BB7"/>
    <w:rPr>
      <w:rFonts w:ascii="Times New Roman" w:hAnsi="Times New Roman"/>
      <w:lang w:eastAsia="en-US"/>
    </w:rPr>
  </w:style>
  <w:style w:type="character" w:customStyle="1" w:styleId="THChar">
    <w:name w:val="TH Char"/>
    <w:link w:val="TH"/>
    <w:qFormat/>
    <w:locked/>
    <w:rsid w:val="000E0BB7"/>
    <w:rPr>
      <w:rFonts w:ascii="Arial" w:hAnsi="Arial"/>
      <w:b/>
      <w:lang w:eastAsia="en-US"/>
    </w:rPr>
  </w:style>
  <w:style w:type="character" w:customStyle="1" w:styleId="TFChar">
    <w:name w:val="TF Char"/>
    <w:link w:val="TF"/>
    <w:qFormat/>
    <w:locked/>
    <w:rsid w:val="000E0BB7"/>
    <w:rPr>
      <w:rFonts w:ascii="Arial" w:hAnsi="Arial"/>
      <w:b/>
      <w:lang w:eastAsia="en-US"/>
    </w:rPr>
  </w:style>
  <w:style w:type="character" w:customStyle="1" w:styleId="B1Char">
    <w:name w:val="B1 Char"/>
    <w:link w:val="B1"/>
    <w:qFormat/>
    <w:locked/>
    <w:rsid w:val="00E738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37897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027656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5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3</Pages>
  <Words>502</Words>
  <Characters>2864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Huawei#68</cp:lastModifiedBy>
  <cp:revision>26</cp:revision>
  <cp:lastPrinted>1899-12-31T23:00:00Z</cp:lastPrinted>
  <dcterms:created xsi:type="dcterms:W3CDTF">2023-05-09T09:18:00Z</dcterms:created>
  <dcterms:modified xsi:type="dcterms:W3CDTF">2025-08-18T13:01:00Z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